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BF4A2EC"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632184">
        <w:rPr>
          <w:rFonts w:cs="Arial"/>
          <w:b/>
          <w:bCs/>
          <w:color w:val="808080"/>
          <w:sz w:val="26"/>
          <w:szCs w:val="26"/>
        </w:rPr>
        <w:t xml:space="preserve">7795 </w:t>
      </w:r>
    </w:p>
    <w:p w14:paraId="73465EF8" w14:textId="0B64FE10"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r w:rsidR="00632184" w:rsidRPr="00632184">
        <w:rPr>
          <w:rFonts w:cs="Arial"/>
          <w:b/>
          <w:bCs/>
          <w:color w:val="808080"/>
          <w:sz w:val="21"/>
          <w:szCs w:val="26"/>
        </w:rPr>
        <w:t xml:space="preserve">was </w:t>
      </w:r>
      <w:r w:rsidR="00632184">
        <w:rPr>
          <w:rFonts w:cs="Arial"/>
          <w:b/>
          <w:bCs/>
          <w:color w:val="808080"/>
          <w:sz w:val="21"/>
          <w:szCs w:val="26"/>
        </w:rPr>
        <w:t>S2-190</w:t>
      </w:r>
      <w:r w:rsidR="00632184" w:rsidRPr="00632184">
        <w:rPr>
          <w:rFonts w:cs="Arial"/>
          <w:b/>
          <w:bCs/>
          <w:color w:val="808080"/>
          <w:sz w:val="21"/>
          <w:szCs w:val="26"/>
        </w:rPr>
        <w:t>7410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209252B" w:rsidR="001E41F3" w:rsidRPr="00B21167" w:rsidRDefault="00B21167" w:rsidP="00BF0B84">
            <w:pPr>
              <w:pStyle w:val="CRCoverPage"/>
              <w:spacing w:after="0"/>
              <w:rPr>
                <w:rFonts w:eastAsia="DengXian"/>
                <w:b/>
                <w:noProof/>
                <w:sz w:val="28"/>
                <w:szCs w:val="28"/>
                <w:lang w:eastAsia="zh-CN"/>
              </w:rPr>
            </w:pPr>
            <w:r>
              <w:rPr>
                <w:rFonts w:eastAsia="DengXian" w:hint="eastAsia"/>
                <w:b/>
                <w:noProof/>
                <w:sz w:val="28"/>
                <w:szCs w:val="28"/>
                <w:lang w:eastAsia="zh-CN"/>
              </w:rPr>
              <w:t>1</w:t>
            </w:r>
            <w:r>
              <w:rPr>
                <w:rFonts w:eastAsia="DengXian"/>
                <w:b/>
                <w:noProof/>
                <w:sz w:val="28"/>
                <w:szCs w:val="28"/>
                <w:lang w:eastAsia="zh-CN"/>
              </w:rPr>
              <w:t>586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3C7375B1" w:rsidR="001E41F3" w:rsidRPr="00632184" w:rsidRDefault="00632184">
            <w:pPr>
              <w:pStyle w:val="CRCoverPage"/>
              <w:spacing w:after="0"/>
              <w:jc w:val="center"/>
              <w:rPr>
                <w:rFonts w:eastAsia="DengXian"/>
                <w:b/>
                <w:noProof/>
                <w:lang w:eastAsia="zh-CN"/>
              </w:rPr>
            </w:pPr>
            <w:r w:rsidRPr="00632184">
              <w:rPr>
                <w:rFonts w:eastAsia="DengXian" w:hint="eastAsia"/>
                <w:b/>
                <w:noProof/>
                <w:sz w:val="32"/>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E32DF2C"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5109FAF" w:rsidR="001E41F3" w:rsidRPr="00EB0499" w:rsidRDefault="00825A6D" w:rsidP="00B35FD3">
            <w:pPr>
              <w:pStyle w:val="CRCoverPage"/>
              <w:spacing w:after="0"/>
              <w:ind w:left="100"/>
              <w:rPr>
                <w:noProof/>
                <w:lang w:eastAsia="ko-KR"/>
              </w:rPr>
            </w:pPr>
            <w:r w:rsidRPr="00237232">
              <w:rPr>
                <w:rFonts w:cs="Arial"/>
                <w:color w:val="000000"/>
              </w:rPr>
              <w:t>Network request re-activation of user-plane resources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1A77953" w:rsidR="001E41F3" w:rsidRPr="000F3BAA" w:rsidRDefault="00977931" w:rsidP="003772C5">
            <w:pPr>
              <w:pStyle w:val="CRCoverPage"/>
              <w:spacing w:after="0"/>
              <w:ind w:left="100"/>
              <w:rPr>
                <w:rFonts w:eastAsia="DengXian"/>
                <w:noProof/>
                <w:lang w:eastAsia="zh-CN"/>
              </w:rPr>
            </w:pPr>
            <w:r>
              <w:rPr>
                <w:noProof/>
                <w:lang w:eastAsia="ko-KR"/>
              </w:rPr>
              <w:t>ZTE</w:t>
            </w:r>
            <w:r w:rsidR="000F3BAA">
              <w:rPr>
                <w:noProof/>
                <w:lang w:eastAsia="ko-KR"/>
              </w:rPr>
              <w:t xml:space="preserve">, </w:t>
            </w:r>
            <w:r w:rsidR="000F3BAA">
              <w:rPr>
                <w:color w:val="000000"/>
              </w:rPr>
              <w:t>LG Electronics</w:t>
            </w:r>
            <w:proofErr w:type="gramStart"/>
            <w:r w:rsidR="000F3BAA">
              <w:rPr>
                <w:color w:val="000000"/>
              </w:rPr>
              <w:t>?</w:t>
            </w:r>
            <w:r w:rsidR="000F3BAA">
              <w:rPr>
                <w:noProof/>
                <w:lang w:eastAsia="ko-KR"/>
              </w:rPr>
              <w:t>,</w:t>
            </w:r>
            <w:proofErr w:type="gramEnd"/>
            <w:r w:rsidR="000F3BAA">
              <w:rPr>
                <w:noProof/>
                <w:lang w:eastAsia="ko-KR"/>
              </w:rPr>
              <w:t xml:space="preserve"> OPPO?, </w:t>
            </w:r>
            <w:r w:rsidR="000F3BAA">
              <w:rPr>
                <w:color w:val="000000"/>
              </w:rPr>
              <w:t>MediaTek</w:t>
            </w:r>
            <w:r w:rsidR="000F3BAA">
              <w:rPr>
                <w:rFonts w:eastAsia="DengXian" w:hint="eastAsia"/>
                <w:color w:val="000000"/>
                <w:lang w:eastAsia="zh-CN"/>
              </w:rPr>
              <w:t>?</w:t>
            </w:r>
            <w:r w:rsidR="000F3BAA">
              <w:rPr>
                <w:color w:val="000000"/>
              </w:rPr>
              <w:t>, ITRI</w:t>
            </w:r>
            <w:r w:rsidR="000F3BAA">
              <w:rPr>
                <w:rFonts w:eastAsia="DengXian" w:hint="eastAsia"/>
                <w:color w:val="000000"/>
                <w:lang w:eastAsia="zh-CN"/>
              </w:rPr>
              <w:t>?</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947463E" w:rsidR="001E41F3" w:rsidRPr="00EB0499" w:rsidRDefault="00825A6D"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78563" w14:textId="1D59810C" w:rsidR="00990676" w:rsidRDefault="00990676" w:rsidP="00990676">
            <w:pPr>
              <w:pStyle w:val="CRCoverPage"/>
              <w:spacing w:after="0"/>
            </w:pPr>
            <w:r w:rsidRPr="00990676">
              <w:t>This paper resolves the following EN</w:t>
            </w:r>
            <w:r w:rsidR="007460C6">
              <w:t xml:space="preserve"> which is in the exception sheet</w:t>
            </w:r>
            <w:r w:rsidRPr="00990676">
              <w:t>.</w:t>
            </w:r>
          </w:p>
          <w:p w14:paraId="60D2D977" w14:textId="77777777" w:rsidR="00990676" w:rsidRPr="00990676" w:rsidRDefault="00990676" w:rsidP="00990676">
            <w:pPr>
              <w:pStyle w:val="CRCoverPage"/>
              <w:spacing w:after="0"/>
            </w:pPr>
          </w:p>
          <w:p w14:paraId="6C71F027" w14:textId="7082B125" w:rsidR="00825A6D" w:rsidRPr="004A1313" w:rsidRDefault="00990676" w:rsidP="00990676">
            <w:pPr>
              <w:pStyle w:val="CRCoverPage"/>
              <w:spacing w:after="0"/>
              <w:rPr>
                <w:rFonts w:eastAsia="DengXian"/>
                <w:noProof/>
                <w:lang w:eastAsia="zh-CN"/>
              </w:rPr>
            </w:pPr>
            <w:r>
              <w:t>Editor's note:</w:t>
            </w:r>
            <w:r>
              <w:tab/>
              <w:t>It is FFS if and how the network can request the re-activation of user-plane resources for the Non-3GPP access of the MA PDU Session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737163D7" w:rsidR="00825A6D" w:rsidRPr="00881E27" w:rsidRDefault="00593E68" w:rsidP="00593E68">
            <w:pPr>
              <w:pStyle w:val="CRCoverPage"/>
              <w:spacing w:after="0"/>
              <w:rPr>
                <w:rFonts w:eastAsia="DengXian"/>
                <w:noProof/>
                <w:lang w:eastAsia="zh-CN"/>
              </w:rPr>
            </w:pPr>
            <w:r>
              <w:rPr>
                <w:rFonts w:eastAsia="DengXian"/>
                <w:noProof/>
                <w:lang w:eastAsia="zh-CN"/>
              </w:rPr>
              <w:t xml:space="preserve">Add description on how </w:t>
            </w:r>
            <w:r>
              <w:t>network can request the re-activation of user-plane resources for the Non-3GPP access of the MA PDU Session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44CEC7C" w:rsidR="00825A6D" w:rsidRPr="00881E27" w:rsidRDefault="00825A6D" w:rsidP="007460C6">
            <w:pPr>
              <w:pStyle w:val="CRCoverPage"/>
              <w:spacing w:after="0"/>
              <w:rPr>
                <w:rFonts w:eastAsia="DengXian"/>
                <w:noProof/>
                <w:lang w:eastAsia="zh-CN"/>
              </w:rPr>
            </w:pPr>
            <w:r>
              <w:rPr>
                <w:rFonts w:hint="eastAsia"/>
              </w:rPr>
              <w:t>T</w:t>
            </w:r>
            <w:r>
              <w:t xml:space="preserve">he </w:t>
            </w:r>
            <w:r w:rsidR="007460C6">
              <w:t>editor note remains.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EB0499"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5F508BE" w:rsidR="00825A6D" w:rsidRPr="00032EA7" w:rsidRDefault="00825A6D" w:rsidP="00825A6D">
            <w:pPr>
              <w:pStyle w:val="CRCoverPage"/>
              <w:spacing w:after="0"/>
              <w:ind w:left="100"/>
              <w:rPr>
                <w:noProof/>
                <w:lang w:val="en-US" w:eastAsia="ko-KR"/>
              </w:rPr>
            </w:pPr>
            <w:r>
              <w:rPr>
                <w:rFonts w:hint="eastAsia"/>
                <w:noProof/>
                <w:lang w:eastAsia="zh-CN"/>
              </w:rPr>
              <w:t>5.32.2</w:t>
            </w:r>
            <w:r w:rsidR="000F3BAA">
              <w:rPr>
                <w:noProof/>
                <w:lang w:eastAsia="zh-CN"/>
              </w:rPr>
              <w:t xml:space="preserve">, </w:t>
            </w:r>
            <w:r w:rsidR="000F3BAA">
              <w:t>5.32.5.3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6A07594" w14:textId="77777777" w:rsidR="00825A6D" w:rsidRDefault="00825A6D" w:rsidP="00825A6D">
      <w:pPr>
        <w:pStyle w:val="3"/>
      </w:pPr>
      <w:bookmarkStart w:id="2" w:name="_Toc11137200"/>
      <w:r>
        <w:t>5.32.2</w:t>
      </w:r>
      <w:r>
        <w:tab/>
        <w:t>Multi Access PDU Sessions</w:t>
      </w:r>
      <w:bookmarkEnd w:id="2"/>
    </w:p>
    <w:p w14:paraId="24CB5F05" w14:textId="77777777" w:rsidR="00825A6D" w:rsidRDefault="00825A6D" w:rsidP="00825A6D">
      <w:r>
        <w:t>A Multi-Access PDU (MA PDU) Session is managed by using the session management functionality specified in clause 5.6, with the following additions and modifications:</w:t>
      </w:r>
    </w:p>
    <w:p w14:paraId="29091BC2" w14:textId="77777777" w:rsidR="00825A6D" w:rsidRDefault="00825A6D" w:rsidP="00825A6D">
      <w:pPr>
        <w:pStyle w:val="B1"/>
      </w:pPr>
      <w:r>
        <w:t>-</w:t>
      </w:r>
      <w:r>
        <w:tab/>
        <w:t>When the UE wants to request a new MA PDU Session:</w:t>
      </w:r>
    </w:p>
    <w:p w14:paraId="5D7AAC41" w14:textId="77777777" w:rsidR="00825A6D" w:rsidRDefault="00825A6D" w:rsidP="00825A6D">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462F1E18" w14:textId="77777777" w:rsidR="00825A6D" w:rsidRDefault="00825A6D" w:rsidP="00825A6D">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18A24873" w14:textId="77777777" w:rsidR="00825A6D" w:rsidRPr="00C34949" w:rsidRDefault="00825A6D" w:rsidP="00825A6D">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14:paraId="24C2336E" w14:textId="77777777" w:rsidR="00825A6D" w:rsidRDefault="00825A6D" w:rsidP="00825A6D">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493BB9A9" w14:textId="77777777" w:rsidR="00825A6D" w:rsidRDefault="00825A6D" w:rsidP="00825A6D">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134E52CD" w14:textId="77777777" w:rsidR="00825A6D" w:rsidRDefault="00825A6D" w:rsidP="00825A6D">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3ECB441C" w14:textId="77777777" w:rsidR="00825A6D" w:rsidRDefault="00825A6D" w:rsidP="00825A6D">
      <w:pPr>
        <w:pStyle w:val="B2"/>
      </w:pPr>
      <w:r>
        <w:t>-</w:t>
      </w:r>
      <w:r>
        <w:tab/>
        <w:t>If the UE requests an S-NSSAI, this S-NSSAI should be allowed on both accesses. Otherwise, the MA PDU Session shall not be established.</w:t>
      </w:r>
    </w:p>
    <w:p w14:paraId="1700C482" w14:textId="77777777" w:rsidR="00825A6D" w:rsidRDefault="00825A6D" w:rsidP="00825A6D">
      <w:pPr>
        <w:pStyle w:val="B2"/>
      </w:pPr>
      <w:r>
        <w:t>-</w:t>
      </w:r>
      <w:r>
        <w:tab/>
        <w:t>The PCC rules provided by PCF include ATSSS control information (see 23.503 [45]). They are used by SMF to derive ATSSS rules for the UE and N4 rules for the UPF.</w:t>
      </w:r>
    </w:p>
    <w:p w14:paraId="137F7D01" w14:textId="77777777" w:rsidR="00825A6D" w:rsidRDefault="00825A6D" w:rsidP="00825A6D">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1CEB57AC" w14:textId="77777777" w:rsidR="00825A6D" w:rsidRDefault="00825A6D" w:rsidP="00825A6D">
      <w:pPr>
        <w:pStyle w:val="B1"/>
      </w:pPr>
      <w:r>
        <w:t>-</w:t>
      </w:r>
      <w:r>
        <w:tab/>
        <w:t>After the MA PDU Session establishment:</w:t>
      </w:r>
    </w:p>
    <w:p w14:paraId="0B8F1FD4" w14:textId="77777777" w:rsidR="00825A6D" w:rsidRDefault="00825A6D" w:rsidP="00825A6D">
      <w:pPr>
        <w:pStyle w:val="B2"/>
      </w:pPr>
      <w:r>
        <w:t>-</w:t>
      </w:r>
      <w:r>
        <w:tab/>
        <w:t>At any given time, the MA PDU session may have user-plane resources on both 3GPP and non-3GPP accesses, or on one access only, or may have no user-plane resources on any access.</w:t>
      </w:r>
    </w:p>
    <w:p w14:paraId="0CC4C04A" w14:textId="77777777" w:rsidR="00825A6D" w:rsidRDefault="00825A6D" w:rsidP="00825A6D">
      <w:pPr>
        <w:pStyle w:val="B2"/>
      </w:pPr>
      <w:r>
        <w:t>-</w:t>
      </w:r>
      <w:r>
        <w:tab/>
        <w:t>The AMF, SMF, PCF and UPF maintain their MA PDU Session contexts, even when the UE deregisters from one access (but remains registered on the other access).</w:t>
      </w:r>
    </w:p>
    <w:p w14:paraId="73119A2A" w14:textId="77777777" w:rsidR="00825A6D" w:rsidRDefault="00825A6D" w:rsidP="00825A6D">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055441CF" w14:textId="77777777" w:rsidR="00825A6D" w:rsidRDefault="00825A6D" w:rsidP="00825A6D">
      <w:pPr>
        <w:pStyle w:val="B2"/>
      </w:pPr>
      <w:r>
        <w:t>-</w:t>
      </w:r>
      <w:r>
        <w:tab/>
        <w:t xml:space="preserve">If the UE wants to add user-plane resources on one access of the MA PDU Session, e.g. based on access network performance measurement and/or ATSSS rules, then the UE shall send a PDU Session </w:t>
      </w:r>
      <w:r>
        <w:lastRenderedPageBreak/>
        <w:t>Establishment Request over this access containing PDU Session ID of the MA PDU Session and a "MA PDU Request" indication.</w:t>
      </w:r>
    </w:p>
    <w:p w14:paraId="0C6D621E" w14:textId="77777777" w:rsidR="00825A6D" w:rsidRDefault="00825A6D" w:rsidP="00825A6D">
      <w:pPr>
        <w:pStyle w:val="B2"/>
        <w:rPr>
          <w:ins w:id="3" w:author="中兴" w:date="2019-06-13T16:28:00Z"/>
        </w:rPr>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6B3FA85" w14:textId="2787A1A4" w:rsidR="00A2163A" w:rsidRDefault="00A2163A" w:rsidP="00825A6D">
      <w:pPr>
        <w:pStyle w:val="B2"/>
        <w:rPr>
          <w:ins w:id="4" w:author="中兴" w:date="2019-06-13T17:12:00Z"/>
        </w:rPr>
      </w:pPr>
      <w:ins w:id="5" w:author="中兴" w:date="2019-06-13T17:12:00Z">
        <w:r>
          <w:t>-</w:t>
        </w:r>
        <w:r>
          <w:tab/>
          <w:t xml:space="preserve">If the network wants to re-activate the user-plane resources over </w:t>
        </w:r>
      </w:ins>
      <w:ins w:id="6" w:author="ZTEr1" w:date="2019-06-26T08:15:00Z">
        <w:r w:rsidR="00632184">
          <w:t>3GPP access</w:t>
        </w:r>
      </w:ins>
      <w:ins w:id="7" w:author="ZTEr1" w:date="2019-06-26T08:16:00Z">
        <w:r w:rsidR="00632184">
          <w:t xml:space="preserve"> of the MA PDU Session</w:t>
        </w:r>
      </w:ins>
      <w:ins w:id="8" w:author="ZTEr1" w:date="2019-06-26T08:15:00Z">
        <w:r w:rsidR="00632184">
          <w:t xml:space="preserve">, or over </w:t>
        </w:r>
      </w:ins>
      <w:ins w:id="9" w:author="ZTEr1" w:date="2019-06-27T06:57:00Z">
        <w:r w:rsidR="00661031">
          <w:t>n</w:t>
        </w:r>
      </w:ins>
      <w:ins w:id="10" w:author="ZTEr1" w:date="2019-06-26T08:15:00Z">
        <w:r w:rsidR="00632184">
          <w:t xml:space="preserve">on-3GPP access </w:t>
        </w:r>
      </w:ins>
      <w:ins w:id="11" w:author="ZTEr1" w:date="2019-06-26T08:16:00Z">
        <w:r w:rsidR="00632184">
          <w:t>of the MA PDU Session</w:t>
        </w:r>
        <w:r w:rsidR="00632184" w:rsidRPr="00632184">
          <w:rPr>
            <w:rFonts w:hint="eastAsia"/>
          </w:rPr>
          <w:t xml:space="preserve"> </w:t>
        </w:r>
      </w:ins>
      <w:ins w:id="12" w:author="ZTEr1" w:date="2019-06-26T08:15:00Z">
        <w:r w:rsidR="00632184" w:rsidRPr="00632184">
          <w:rPr>
            <w:rFonts w:hint="eastAsia"/>
          </w:rPr>
          <w:t>and</w:t>
        </w:r>
        <w:r w:rsidR="00632184" w:rsidRPr="00632184">
          <w:t xml:space="preserve"> </w:t>
        </w:r>
        <w:r w:rsidR="00632184">
          <w:t xml:space="preserve">the UE </w:t>
        </w:r>
      </w:ins>
      <w:ins w:id="13" w:author="ZTEr1" w:date="2019-06-26T08:13:00Z">
        <w:r w:rsidR="00632184">
          <w:t xml:space="preserve">is in </w:t>
        </w:r>
      </w:ins>
      <w:ins w:id="14" w:author="ZTEr1" w:date="2019-06-26T08:10:00Z">
        <w:r w:rsidR="00632184" w:rsidRPr="00632184">
          <w:t>CM-CONNECTED</w:t>
        </w:r>
      </w:ins>
      <w:ins w:id="15" w:author="ZTEr1" w:date="2019-06-26T08:13:00Z">
        <w:r w:rsidR="00632184">
          <w:t xml:space="preserve"> </w:t>
        </w:r>
      </w:ins>
      <w:ins w:id="16" w:author="ZTEr1" w:date="2019-06-26T08:17:00Z">
        <w:r w:rsidR="00632184">
          <w:t>on</w:t>
        </w:r>
      </w:ins>
      <w:ins w:id="17" w:author="ZTEr1" w:date="2019-06-26T08:13:00Z">
        <w:r w:rsidR="00632184" w:rsidRPr="00632184">
          <w:t xml:space="preserve"> </w:t>
        </w:r>
      </w:ins>
      <w:ins w:id="18" w:author="ZTEr1" w:date="2019-06-27T06:57:00Z">
        <w:r w:rsidR="00661031">
          <w:t>n</w:t>
        </w:r>
      </w:ins>
      <w:ins w:id="19" w:author="ZTEr1" w:date="2019-06-26T08:13:00Z">
        <w:r w:rsidR="00632184" w:rsidRPr="00632184">
          <w:t>on-3GPP access</w:t>
        </w:r>
      </w:ins>
      <w:ins w:id="20" w:author="ZTEr1" w:date="2019-06-26T08:16:00Z">
        <w:r w:rsidR="00632184">
          <w:t>,</w:t>
        </w:r>
      </w:ins>
      <w:ins w:id="21" w:author="ZTEr1" w:date="2019-06-26T08:17:00Z">
        <w:r w:rsidR="00632184">
          <w:t xml:space="preserve"> </w:t>
        </w:r>
      </w:ins>
      <w:ins w:id="22" w:author="中兴" w:date="2019-06-13T17:12:00Z">
        <w:r>
          <w:t>the network shall initiate the Network Triggered Service Request procedure</w:t>
        </w:r>
        <w:r w:rsidRPr="00632184">
          <w:rPr>
            <w:rFonts w:hint="eastAsia"/>
          </w:rPr>
          <w:t>.</w:t>
        </w:r>
      </w:ins>
    </w:p>
    <w:p w14:paraId="1A3154E4" w14:textId="65C76F33" w:rsidR="00641D88" w:rsidRDefault="00641D88" w:rsidP="00825A6D">
      <w:pPr>
        <w:pStyle w:val="B2"/>
        <w:rPr>
          <w:ins w:id="23" w:author="中兴" w:date="2019-06-13T16:50:00Z"/>
        </w:rPr>
      </w:pPr>
      <w:ins w:id="24" w:author="中兴" w:date="2019-06-13T16:52:00Z">
        <w:r w:rsidRPr="008F6110">
          <w:t>-</w:t>
        </w:r>
        <w:r>
          <w:tab/>
          <w:t xml:space="preserve">If the </w:t>
        </w:r>
      </w:ins>
      <w:ins w:id="25" w:author="ZTEr1" w:date="2019-06-26T08:16:00Z">
        <w:r w:rsidR="00632184">
          <w:t>network</w:t>
        </w:r>
      </w:ins>
      <w:ins w:id="26" w:author="中兴" w:date="2019-06-13T16:52:00Z">
        <w:r>
          <w:t xml:space="preserve"> wants to re-activate user-plane resources on </w:t>
        </w:r>
      </w:ins>
      <w:ins w:id="27" w:author="ZTEr1" w:date="2019-06-27T06:57:00Z">
        <w:r w:rsidR="00661031">
          <w:t>n</w:t>
        </w:r>
      </w:ins>
      <w:ins w:id="28" w:author="中兴" w:date="2019-06-13T16:52:00Z">
        <w:r w:rsidRPr="008F6110">
          <w:rPr>
            <w:rFonts w:hint="eastAsia"/>
          </w:rPr>
          <w:t>on</w:t>
        </w:r>
        <w:r>
          <w:t>-3GPP access of the MA PDU Session,</w:t>
        </w:r>
        <w:r w:rsidDel="00B2405F">
          <w:t xml:space="preserve"> </w:t>
        </w:r>
        <w:r>
          <w:t>and</w:t>
        </w:r>
      </w:ins>
      <w:ins w:id="29" w:author="中兴" w:date="2019-06-13T17:03:00Z">
        <w:r w:rsidR="008D44B6">
          <w:t xml:space="preserve"> if</w:t>
        </w:r>
      </w:ins>
      <w:ins w:id="30" w:author="中兴" w:date="2019-06-13T16:52:00Z">
        <w:r>
          <w:t xml:space="preserve"> the </w:t>
        </w:r>
        <w:r w:rsidRPr="009E0DE1">
          <w:t xml:space="preserve">UE </w:t>
        </w:r>
      </w:ins>
      <w:ins w:id="31" w:author="ZTEr1" w:date="2019-06-26T08:17:00Z">
        <w:r w:rsidR="00632184">
          <w:t xml:space="preserve">is in CN-IDLE on </w:t>
        </w:r>
      </w:ins>
      <w:ins w:id="32" w:author="ZTEr1" w:date="2019-06-27T06:57:00Z">
        <w:r w:rsidR="00661031">
          <w:t>n</w:t>
        </w:r>
      </w:ins>
      <w:ins w:id="33" w:author="中兴" w:date="2019-06-13T16:52:00Z">
        <w:r>
          <w:t xml:space="preserve">on-3GPP </w:t>
        </w:r>
        <w:r w:rsidRPr="009E0DE1">
          <w:t>access</w:t>
        </w:r>
        <w:r>
          <w:t xml:space="preserve">, the AMF </w:t>
        </w:r>
      </w:ins>
      <w:ins w:id="34" w:author="中兴" w:date="2019-06-13T16:59:00Z">
        <w:r w:rsidR="008F6110">
          <w:t>shall rej</w:t>
        </w:r>
        <w:bookmarkStart w:id="35" w:name="_GoBack"/>
        <w:bookmarkEnd w:id="35"/>
        <w:r w:rsidR="008F6110">
          <w:t>ect the request from SMF.</w:t>
        </w:r>
      </w:ins>
      <w:ins w:id="36" w:author="中兴" w:date="2019-06-13T17:00:00Z">
        <w:r w:rsidR="008F6110">
          <w:t xml:space="preserve"> The </w:t>
        </w:r>
      </w:ins>
      <w:ins w:id="37" w:author="ZTEr1" w:date="2019-06-26T15:02:00Z">
        <w:r w:rsidR="00831032">
          <w:t>(H-</w:t>
        </w:r>
        <w:proofErr w:type="gramStart"/>
        <w:r w:rsidR="00831032">
          <w:t>)</w:t>
        </w:r>
      </w:ins>
      <w:ins w:id="38" w:author="中兴" w:date="2019-06-13T17:00:00Z">
        <w:r w:rsidR="008F6110">
          <w:t>SMF</w:t>
        </w:r>
        <w:proofErr w:type="gramEnd"/>
        <w:r w:rsidR="008F6110">
          <w:t xml:space="preserve"> may </w:t>
        </w:r>
      </w:ins>
      <w:ins w:id="39" w:author="中兴" w:date="2019-06-13T17:04:00Z">
        <w:r w:rsidR="008D44B6">
          <w:t xml:space="preserve">indicate the </w:t>
        </w:r>
      </w:ins>
      <w:ins w:id="40" w:author="ZTEr1" w:date="2019-06-26T15:01:00Z">
        <w:r w:rsidR="00831032">
          <w:t xml:space="preserve">Anchor </w:t>
        </w:r>
      </w:ins>
      <w:ins w:id="41" w:author="中兴" w:date="2019-06-13T17:04:00Z">
        <w:r w:rsidR="008D44B6">
          <w:t xml:space="preserve">UPF to </w:t>
        </w:r>
      </w:ins>
      <w:ins w:id="42" w:author="中兴" w:date="2019-06-13T17:00:00Z">
        <w:r w:rsidR="008F6110">
          <w:t>deliver the downlink data via 3GPP access of the MA PDU Session.</w:t>
        </w:r>
      </w:ins>
      <w:ins w:id="43" w:author="chc" w:date="2019-06-26T04:11:00Z">
        <w:r w:rsidR="004D7488">
          <w:t xml:space="preserve"> </w:t>
        </w:r>
        <w:r w:rsidR="004D7488" w:rsidRPr="004D7488">
          <w:rPr>
            <w:highlight w:val="cyan"/>
            <w:rPrChange w:id="44" w:author="chc" w:date="2019-06-26T04:12:00Z">
              <w:rPr/>
            </w:rPrChange>
          </w:rPr>
          <w:t xml:space="preserve">Further action by the UPF is </w:t>
        </w:r>
        <w:proofErr w:type="spellStart"/>
        <w:r w:rsidR="004D7488" w:rsidRPr="004D7488">
          <w:rPr>
            <w:highlight w:val="cyan"/>
            <w:rPrChange w:id="45" w:author="chc" w:date="2019-06-26T04:12:00Z">
              <w:rPr/>
            </w:rPrChange>
          </w:rPr>
          <w:t>impleme</w:t>
        </w:r>
      </w:ins>
      <w:ins w:id="46" w:author="chc" w:date="2019-06-26T04:13:00Z">
        <w:r w:rsidR="004D7488">
          <w:rPr>
            <w:highlight w:val="cyan"/>
          </w:rPr>
          <w:t>n</w:t>
        </w:r>
      </w:ins>
      <w:ins w:id="47" w:author="chc" w:date="2019-06-26T04:11:00Z">
        <w:r w:rsidR="004D7488" w:rsidRPr="004D7488">
          <w:rPr>
            <w:highlight w:val="cyan"/>
            <w:rPrChange w:id="48" w:author="chc" w:date="2019-06-26T04:12:00Z">
              <w:rPr/>
            </w:rPrChange>
          </w:rPr>
          <w:t>taion</w:t>
        </w:r>
        <w:proofErr w:type="spellEnd"/>
        <w:r w:rsidR="004D7488" w:rsidRPr="004D7488">
          <w:rPr>
            <w:highlight w:val="cyan"/>
            <w:rPrChange w:id="49" w:author="chc" w:date="2019-06-26T04:12:00Z">
              <w:rPr/>
            </w:rPrChange>
          </w:rPr>
          <w:t xml:space="preserve"> dependen</w:t>
        </w:r>
      </w:ins>
      <w:ins w:id="50" w:author="chc" w:date="2019-06-26T04:12:00Z">
        <w:r w:rsidR="004D7488" w:rsidRPr="004D7488">
          <w:rPr>
            <w:highlight w:val="cyan"/>
            <w:rPrChange w:id="51" w:author="chc" w:date="2019-06-26T04:12:00Z">
              <w:rPr/>
            </w:rPrChange>
          </w:rPr>
          <w:t>t.</w:t>
        </w:r>
      </w:ins>
    </w:p>
    <w:p w14:paraId="54DA07DF" w14:textId="4B233339" w:rsidR="00990676" w:rsidDel="008F6110" w:rsidRDefault="008F6110" w:rsidP="008F6110">
      <w:pPr>
        <w:pStyle w:val="B2"/>
        <w:keepLines/>
        <w:ind w:left="1135" w:hanging="851"/>
        <w:rPr>
          <w:del w:id="52" w:author="中兴" w:date="2019-06-13T17:02:00Z"/>
        </w:rPr>
      </w:pPr>
      <w:ins w:id="53" w:author="中兴" w:date="2019-06-13T17:02:00Z">
        <w:r w:rsidRPr="004D7488">
          <w:rPr>
            <w:rFonts w:eastAsia="DengXian"/>
            <w:highlight w:val="cyan"/>
            <w:lang w:eastAsia="zh-CN"/>
            <w:rPrChange w:id="54" w:author="chc" w:date="2019-06-26T04:19:00Z">
              <w:rPr>
                <w:rFonts w:eastAsia="DengXian"/>
                <w:lang w:eastAsia="zh-CN"/>
              </w:rPr>
            </w:rPrChange>
          </w:rPr>
          <w:t xml:space="preserve">NOTE: </w:t>
        </w:r>
      </w:ins>
      <w:ins w:id="55" w:author="ZTEr1" w:date="2019-06-26T08:26:00Z">
        <w:r w:rsidR="000F3BAA" w:rsidRPr="004D7488">
          <w:rPr>
            <w:rFonts w:eastAsia="DengXian"/>
            <w:highlight w:val="cyan"/>
            <w:lang w:eastAsia="zh-CN"/>
            <w:rPrChange w:id="56" w:author="chc" w:date="2019-06-26T04:19:00Z">
              <w:rPr>
                <w:rFonts w:eastAsia="DengXian"/>
                <w:lang w:eastAsia="zh-CN"/>
              </w:rPr>
            </w:rPrChange>
          </w:rPr>
          <w:tab/>
        </w:r>
      </w:ins>
      <w:ins w:id="57" w:author="chc" w:date="2019-06-26T04:15:00Z">
        <w:r w:rsidR="004D7488" w:rsidRPr="004D7488">
          <w:rPr>
            <w:highlight w:val="cyan"/>
            <w:rPrChange w:id="58" w:author="chc" w:date="2019-06-26T04:19:00Z">
              <w:rPr/>
            </w:rPrChange>
          </w:rPr>
          <w:t>The provision of access availability/unavailability reports specified in clause 5.32.5.3 is UE implementation dependent.</w:t>
        </w:r>
      </w:ins>
      <w:ins w:id="59" w:author="chc" w:date="2019-06-26T04:16:00Z">
        <w:r w:rsidR="004D7488" w:rsidRPr="004D7488">
          <w:rPr>
            <w:highlight w:val="cyan"/>
            <w:rPrChange w:id="60" w:author="chc" w:date="2019-06-26T04:19:00Z">
              <w:rPr/>
            </w:rPrChange>
          </w:rPr>
          <w:t xml:space="preserve"> Such </w:t>
        </w:r>
      </w:ins>
      <w:ins w:id="61" w:author="chc" w:date="2019-06-26T04:12:00Z">
        <w:r w:rsidR="004D7488" w:rsidRPr="004D7488">
          <w:rPr>
            <w:rFonts w:eastAsia="DengXian"/>
            <w:highlight w:val="cyan"/>
            <w:lang w:eastAsia="zh-CN"/>
            <w:rPrChange w:id="62" w:author="chc" w:date="2019-06-26T04:19:00Z">
              <w:rPr>
                <w:rFonts w:eastAsia="DengXian"/>
                <w:lang w:eastAsia="zh-CN"/>
              </w:rPr>
            </w:rPrChange>
          </w:rPr>
          <w:t xml:space="preserve">reporting </w:t>
        </w:r>
      </w:ins>
      <w:ins w:id="63" w:author="chc" w:date="2019-06-26T04:17:00Z">
        <w:r w:rsidR="004D7488" w:rsidRPr="004D7488">
          <w:rPr>
            <w:rFonts w:eastAsia="DengXian"/>
            <w:highlight w:val="cyan"/>
            <w:lang w:eastAsia="zh-CN"/>
            <w:rPrChange w:id="64" w:author="chc" w:date="2019-06-26T04:19:00Z">
              <w:rPr>
                <w:rFonts w:eastAsia="DengXian"/>
                <w:lang w:eastAsia="zh-CN"/>
              </w:rPr>
            </w:rPrChange>
          </w:rPr>
          <w:t xml:space="preserve">by </w:t>
        </w:r>
      </w:ins>
      <w:ins w:id="65" w:author="chc" w:date="2019-06-26T04:13:00Z">
        <w:r w:rsidR="004D7488" w:rsidRPr="004D7488">
          <w:rPr>
            <w:rFonts w:eastAsia="DengXian"/>
            <w:highlight w:val="cyan"/>
            <w:lang w:eastAsia="zh-CN"/>
            <w:rPrChange w:id="66" w:author="chc" w:date="2019-06-26T04:19:00Z">
              <w:rPr>
                <w:rFonts w:eastAsia="DengXian"/>
                <w:lang w:eastAsia="zh-CN"/>
              </w:rPr>
            </w:rPrChange>
          </w:rPr>
          <w:t xml:space="preserve">UE </w:t>
        </w:r>
      </w:ins>
      <w:ins w:id="67" w:author="中兴" w:date="2019-06-13T17:00:00Z">
        <w:r w:rsidRPr="004D7488">
          <w:rPr>
            <w:rFonts w:eastAsia="DengXian"/>
            <w:highlight w:val="cyan"/>
            <w:lang w:eastAsia="zh-CN"/>
            <w:rPrChange w:id="68" w:author="chc" w:date="2019-06-26T04:19:00Z">
              <w:rPr>
                <w:rFonts w:eastAsia="DengXian"/>
                <w:lang w:eastAsia="zh-CN"/>
              </w:rPr>
            </w:rPrChange>
          </w:rPr>
          <w:t>to UPF</w:t>
        </w:r>
      </w:ins>
      <w:ins w:id="69" w:author="chc" w:date="2019-06-26T04:13:00Z">
        <w:r w:rsidR="004D7488" w:rsidRPr="004D7488">
          <w:rPr>
            <w:rFonts w:eastAsia="DengXian"/>
            <w:highlight w:val="cyan"/>
            <w:lang w:eastAsia="zh-CN"/>
            <w:rPrChange w:id="70" w:author="chc" w:date="2019-06-26T04:19:00Z">
              <w:rPr>
                <w:rFonts w:eastAsia="DengXian"/>
                <w:lang w:eastAsia="zh-CN"/>
              </w:rPr>
            </w:rPrChange>
          </w:rPr>
          <w:t>, can assist</w:t>
        </w:r>
      </w:ins>
      <w:ins w:id="71" w:author="中兴" w:date="2019-06-13T17:00:00Z">
        <w:r w:rsidRPr="004D7488">
          <w:rPr>
            <w:rFonts w:eastAsia="DengXian"/>
            <w:highlight w:val="cyan"/>
            <w:lang w:eastAsia="zh-CN"/>
            <w:rPrChange w:id="72" w:author="chc" w:date="2019-06-26T04:19:00Z">
              <w:rPr>
                <w:rFonts w:eastAsia="DengXian"/>
                <w:lang w:eastAsia="zh-CN"/>
              </w:rPr>
            </w:rPrChange>
          </w:rPr>
          <w:t xml:space="preserve"> </w:t>
        </w:r>
      </w:ins>
      <w:ins w:id="73" w:author="中兴" w:date="2019-06-13T17:01:00Z">
        <w:r w:rsidRPr="004D7488">
          <w:rPr>
            <w:rFonts w:eastAsia="DengXian"/>
            <w:highlight w:val="cyan"/>
            <w:lang w:eastAsia="zh-CN"/>
            <w:rPrChange w:id="74" w:author="chc" w:date="2019-06-26T04:19:00Z">
              <w:rPr>
                <w:rFonts w:eastAsia="DengXian"/>
                <w:lang w:eastAsia="zh-CN"/>
              </w:rPr>
            </w:rPrChange>
          </w:rPr>
          <w:t xml:space="preserve">UPF </w:t>
        </w:r>
      </w:ins>
      <w:ins w:id="75" w:author="chc" w:date="2019-06-26T04:18:00Z">
        <w:r w:rsidR="004D7488" w:rsidRPr="004D7488">
          <w:rPr>
            <w:rFonts w:eastAsia="DengXian"/>
            <w:highlight w:val="cyan"/>
            <w:lang w:eastAsia="zh-CN"/>
            <w:rPrChange w:id="76" w:author="chc" w:date="2019-06-26T04:19:00Z">
              <w:rPr>
                <w:rFonts w:eastAsia="DengXian"/>
                <w:lang w:eastAsia="zh-CN"/>
              </w:rPr>
            </w:rPrChange>
          </w:rPr>
          <w:t>to decide on handling DL traffic for the UE</w:t>
        </w:r>
      </w:ins>
      <w:ins w:id="77" w:author="中兴" w:date="2019-06-13T17:01:00Z">
        <w:r w:rsidRPr="004D7488">
          <w:rPr>
            <w:rFonts w:eastAsia="DengXian"/>
            <w:highlight w:val="cyan"/>
            <w:lang w:eastAsia="zh-CN"/>
            <w:rPrChange w:id="78" w:author="chc" w:date="2019-06-26T04:19:00Z">
              <w:rPr>
                <w:rFonts w:eastAsia="DengXian"/>
                <w:lang w:eastAsia="zh-CN"/>
              </w:rPr>
            </w:rPrChange>
          </w:rPr>
          <w:t>.</w:t>
        </w:r>
      </w:ins>
    </w:p>
    <w:p w14:paraId="5B59CA0D" w14:textId="3681FF09" w:rsidR="00825A6D" w:rsidDel="00825A6D" w:rsidRDefault="00825A6D" w:rsidP="00825A6D">
      <w:pPr>
        <w:pStyle w:val="EditorsNote"/>
        <w:rPr>
          <w:del w:id="79" w:author="中兴" w:date="2019-06-13T16:27:00Z"/>
        </w:rPr>
      </w:pPr>
      <w:del w:id="80" w:author="中兴" w:date="2019-06-13T16:27:00Z">
        <w:r w:rsidDel="00825A6D">
          <w:delText>Editor's note:</w:delText>
        </w:r>
        <w:r w:rsidDel="00825A6D">
          <w:tab/>
          <w:delText>It is FFS if and how the network can request the re-activation of user-plane resources for the Non-3GPP access of the MA PDU Session.</w:delText>
        </w:r>
      </w:del>
    </w:p>
    <w:p w14:paraId="1EA9348F" w14:textId="77777777" w:rsidR="00825A6D" w:rsidRDefault="00825A6D" w:rsidP="00825A6D">
      <w:r>
        <w:t>A MA PDU Session may be established either:</w:t>
      </w:r>
    </w:p>
    <w:p w14:paraId="5C5211A3" w14:textId="77777777" w:rsidR="00825A6D" w:rsidRDefault="00825A6D" w:rsidP="00825A6D">
      <w:pPr>
        <w:pStyle w:val="B1"/>
      </w:pPr>
      <w:r>
        <w:t>a)</w:t>
      </w:r>
      <w:r>
        <w:tab/>
        <w:t>when it is explicitly requested by an ATSSS-capable UE; or</w:t>
      </w:r>
    </w:p>
    <w:p w14:paraId="537B8330" w14:textId="77777777" w:rsidR="00825A6D" w:rsidRPr="00C34949" w:rsidRDefault="00825A6D" w:rsidP="00825A6D">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4464B4A2" w14:textId="77777777" w:rsidR="00825A6D" w:rsidRDefault="00825A6D" w:rsidP="00825A6D">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2CFFA" w14:textId="77777777" w:rsidR="00D87891" w:rsidRDefault="00D87891">
      <w:r>
        <w:separator/>
      </w:r>
    </w:p>
  </w:endnote>
  <w:endnote w:type="continuationSeparator" w:id="0">
    <w:p w14:paraId="7406F85F" w14:textId="77777777" w:rsidR="00D87891" w:rsidRDefault="00D8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A4D86" w14:textId="77777777" w:rsidR="00D87891" w:rsidRDefault="00D87891">
      <w:r>
        <w:separator/>
      </w:r>
    </w:p>
  </w:footnote>
  <w:footnote w:type="continuationSeparator" w:id="0">
    <w:p w14:paraId="4739E3E4" w14:textId="77777777" w:rsidR="00D87891" w:rsidRDefault="00D87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兴">
    <w15:presenceInfo w15:providerId="None" w15:userId="中兴"/>
  </w15:person>
  <w15:person w15:author="ZTEr1">
    <w15:presenceInfo w15:providerId="None" w15:userId="ZTEr1"/>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24A"/>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3BAA"/>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4EE2"/>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D7488"/>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2184"/>
    <w:rsid w:val="00633A4D"/>
    <w:rsid w:val="00633DA8"/>
    <w:rsid w:val="00634C55"/>
    <w:rsid w:val="00640287"/>
    <w:rsid w:val="00641D88"/>
    <w:rsid w:val="00651D71"/>
    <w:rsid w:val="00656832"/>
    <w:rsid w:val="00661031"/>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460C6"/>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7F3A17"/>
    <w:rsid w:val="00805055"/>
    <w:rsid w:val="008063A8"/>
    <w:rsid w:val="008071AF"/>
    <w:rsid w:val="00807888"/>
    <w:rsid w:val="00810772"/>
    <w:rsid w:val="008146F0"/>
    <w:rsid w:val="00820633"/>
    <w:rsid w:val="00821573"/>
    <w:rsid w:val="0082240F"/>
    <w:rsid w:val="008250BF"/>
    <w:rsid w:val="00825A6D"/>
    <w:rsid w:val="008279FA"/>
    <w:rsid w:val="008303FD"/>
    <w:rsid w:val="00831032"/>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6B24"/>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E70C3"/>
    <w:rsid w:val="00B025FB"/>
    <w:rsid w:val="00B0280E"/>
    <w:rsid w:val="00B0576A"/>
    <w:rsid w:val="00B076C5"/>
    <w:rsid w:val="00B12921"/>
    <w:rsid w:val="00B13541"/>
    <w:rsid w:val="00B21167"/>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1AB"/>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87891"/>
    <w:rsid w:val="00D931D7"/>
    <w:rsid w:val="00D93C69"/>
    <w:rsid w:val="00D941B9"/>
    <w:rsid w:val="00D97D80"/>
    <w:rsid w:val="00DA311A"/>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37C"/>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apple-converted-space">
    <w:name w:val="apple-converted-space"/>
    <w:basedOn w:val="a0"/>
    <w:rsid w:val="000F3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58C13-F497-4A8E-AF89-569E7BAB2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1204</Words>
  <Characters>6867</Characters>
  <Application>Microsoft Office Word</Application>
  <DocSecurity>0</DocSecurity>
  <Lines>57</Lines>
  <Paragraphs>16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5</cp:revision>
  <cp:lastPrinted>1900-12-31T16:00:00Z</cp:lastPrinted>
  <dcterms:created xsi:type="dcterms:W3CDTF">2019-06-26T02:20:00Z</dcterms:created>
  <dcterms:modified xsi:type="dcterms:W3CDTF">2019-06-26T22:58:00Z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